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7A60B" w14:textId="1D051AFE" w:rsidR="0029268D" w:rsidRPr="00BC1240" w:rsidRDefault="0029268D" w:rsidP="0029268D">
      <w:pPr>
        <w:pStyle w:val="CRCoverPage"/>
        <w:tabs>
          <w:tab w:val="right" w:pos="9639"/>
        </w:tabs>
        <w:spacing w:after="0"/>
        <w:rPr>
          <w:rFonts w:hint="eastAsia"/>
          <w:b/>
          <w:noProof/>
          <w:sz w:val="24"/>
          <w:lang w:eastAsia="ja-JP"/>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B36C4D">
        <w:rPr>
          <w:rFonts w:hint="eastAsia"/>
          <w:b/>
          <w:noProof/>
          <w:sz w:val="24"/>
          <w:lang w:eastAsia="ja-JP"/>
        </w:rPr>
        <w:t>079</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C5C77" w:rsidR="001E41F3" w:rsidRPr="00410371" w:rsidRDefault="00EA44E3" w:rsidP="00E13F3D">
            <w:pPr>
              <w:pStyle w:val="CRCoverPage"/>
              <w:spacing w:after="0"/>
              <w:jc w:val="right"/>
              <w:rPr>
                <w:rFonts w:hint="eastAsia"/>
                <w:b/>
                <w:noProof/>
                <w:sz w:val="28"/>
                <w:lang w:eastAsia="ja-JP"/>
              </w:rPr>
            </w:pPr>
            <w:r>
              <w:rPr>
                <w:rFonts w:hint="eastAsia"/>
                <w:b/>
                <w:noProof/>
                <w:sz w:val="28"/>
                <w:lang w:eastAsia="ja-JP"/>
              </w:rPr>
              <w:t>23.700-82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42985" w:rsidR="001E41F3" w:rsidRPr="00410371" w:rsidRDefault="00F37A3C" w:rsidP="00547111">
            <w:pPr>
              <w:pStyle w:val="CRCoverPage"/>
              <w:spacing w:after="0"/>
              <w:rPr>
                <w:rFonts w:hint="eastAsia"/>
                <w:noProof/>
                <w:lang w:eastAsia="ja-JP"/>
              </w:rPr>
            </w:pPr>
            <w:r>
              <w:rPr>
                <w:rFonts w:hint="eastAsia"/>
                <w:b/>
                <w:noProof/>
                <w:sz w:val="28"/>
                <w:lang w:eastAsia="ja-JP"/>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2431E" w:rsidR="001E41F3" w:rsidRPr="00410371" w:rsidRDefault="00EA44E3" w:rsidP="00E13F3D">
            <w:pPr>
              <w:pStyle w:val="CRCoverPage"/>
              <w:spacing w:after="0"/>
              <w:jc w:val="center"/>
              <w:rPr>
                <w:b/>
                <w:noProof/>
              </w:rPr>
            </w:pPr>
            <w:r>
              <w:rPr>
                <w:rFonts w:hint="eastAsia"/>
                <w:b/>
                <w:noProof/>
                <w:sz w:val="28"/>
                <w:lang w:eastAsia="ja-JP"/>
              </w:rP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D0552" w:rsidR="001E41F3" w:rsidRPr="00410371" w:rsidRDefault="00814327">
            <w:pPr>
              <w:pStyle w:val="CRCoverPage"/>
              <w:spacing w:after="0"/>
              <w:jc w:val="center"/>
              <w:rPr>
                <w:rFonts w:hint="eastAsia"/>
                <w:noProof/>
                <w:sz w:val="28"/>
                <w:lang w:eastAsia="ja-JP"/>
              </w:rPr>
            </w:pPr>
            <w:r>
              <w:rPr>
                <w:rFonts w:hint="eastAsia"/>
                <w:b/>
                <w:noProof/>
                <w:sz w:val="28"/>
                <w:lang w:eastAsia="ja-JP"/>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BA750" w:rsidR="001E41F3" w:rsidRDefault="00EA44E3">
            <w:pPr>
              <w:pStyle w:val="CRCoverPage"/>
              <w:spacing w:after="0"/>
              <w:ind w:left="100"/>
              <w:rPr>
                <w:noProof/>
              </w:rPr>
            </w:pPr>
            <w:r w:rsidRPr="00EA44E3">
              <w:t>Editorial corrections in subclause 8.2.1 of TR 23.700-82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3E598" w:rsidR="001E41F3" w:rsidRDefault="00EA44E3">
            <w:pPr>
              <w:pStyle w:val="CRCoverPage"/>
              <w:spacing w:after="0"/>
              <w:ind w:left="100"/>
              <w:rPr>
                <w:rFonts w:hint="eastAsia"/>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79A4A" w:rsidR="001E41F3" w:rsidRDefault="00EA44E3" w:rsidP="00547111">
            <w:pPr>
              <w:pStyle w:val="CRCoverPage"/>
              <w:spacing w:after="0"/>
              <w:ind w:left="100"/>
              <w:rPr>
                <w:rFonts w:hint="eastAsia"/>
                <w:noProof/>
                <w:lang w:eastAsia="ja-JP"/>
              </w:rPr>
            </w:pPr>
            <w:r>
              <w:rPr>
                <w:rFonts w:hint="eastAsia"/>
                <w:lang w:eastAsia="ja-JP"/>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22B2C" w:rsidR="001E41F3" w:rsidRDefault="00EA44E3">
            <w:pPr>
              <w:pStyle w:val="CRCoverPage"/>
              <w:spacing w:after="0"/>
              <w:ind w:left="100"/>
              <w:rPr>
                <w:noProof/>
              </w:rPr>
            </w:pPr>
            <w:r w:rsidRPr="00EA44E3">
              <w:rPr>
                <w:lang w:val="en-US"/>
              </w:rPr>
              <w:t>FS_AIMLAPP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F53F9" w:rsidR="001E41F3" w:rsidRDefault="00EA44E3">
            <w:pPr>
              <w:pStyle w:val="CRCoverPage"/>
              <w:spacing w:after="0"/>
              <w:ind w:left="100"/>
              <w:rPr>
                <w:rFonts w:hint="eastAsia"/>
                <w:noProof/>
                <w:lang w:eastAsia="ja-JP"/>
              </w:rPr>
            </w:pPr>
            <w:r>
              <w:rPr>
                <w:lang w:eastAsia="ja-JP"/>
              </w:rPr>
              <w:t>2024-08-</w:t>
            </w:r>
            <w:r>
              <w:rPr>
                <w:rFonts w:hint="eastAsia"/>
                <w:lang w:eastAsia="ja-JP"/>
              </w:rPr>
              <w:t>1</w:t>
            </w:r>
            <w:r>
              <w:rPr>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65F1F" w:rsidR="001E41F3" w:rsidRDefault="00EA44E3" w:rsidP="00D24991">
            <w:pPr>
              <w:pStyle w:val="CRCoverPage"/>
              <w:spacing w:after="0"/>
              <w:ind w:left="100" w:right="-609"/>
              <w:rPr>
                <w:rFonts w:hint="eastAsia"/>
                <w:b/>
                <w:noProof/>
                <w:lang w:eastAsia="ja-JP"/>
              </w:rPr>
            </w:pPr>
            <w:r>
              <w:rPr>
                <w:rFonts w:hint="eastAsia"/>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4E493" w:rsidR="001E41F3" w:rsidRDefault="00EA44E3">
            <w:pPr>
              <w:pStyle w:val="CRCoverPage"/>
              <w:spacing w:after="0"/>
              <w:ind w:left="100"/>
              <w:rPr>
                <w:rFonts w:hint="eastAsia"/>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1E3D4" w:rsidR="001E41F3" w:rsidRDefault="00EA44E3">
            <w:pPr>
              <w:pStyle w:val="CRCoverPage"/>
              <w:spacing w:after="0"/>
              <w:ind w:left="100"/>
              <w:rPr>
                <w:noProof/>
              </w:rPr>
            </w:pPr>
            <w:r w:rsidRPr="00F5006A">
              <w:rPr>
                <w:rFonts w:ascii="Times New Roman" w:hAnsi="Times New Roman"/>
                <w:noProof/>
              </w:rPr>
              <w:t>Modifications are required in s</w:t>
            </w:r>
            <w:r>
              <w:rPr>
                <w:rFonts w:ascii="Times New Roman" w:hAnsi="Times New Roman" w:hint="eastAsia"/>
                <w:noProof/>
                <w:lang w:eastAsia="ja-JP"/>
              </w:rPr>
              <w:t>ubclause</w:t>
            </w:r>
            <w:r w:rsidRPr="00F5006A">
              <w:rPr>
                <w:rFonts w:ascii="Times New Roman" w:hAnsi="Times New Roman"/>
                <w:noProof/>
              </w:rPr>
              <w:t xml:space="preserve"> 8.2.1 for the correction of certain text. Therefore, changes will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E0C7A" w:rsidR="001E41F3" w:rsidRPr="00EA44E3" w:rsidRDefault="00EA44E3" w:rsidP="00EA44E3">
            <w:pPr>
              <w:pStyle w:val="CRCoverPage"/>
              <w:ind w:firstLineChars="50" w:firstLine="100"/>
              <w:rPr>
                <w:rFonts w:ascii="Times New Roman" w:hAnsi="Times New Roman" w:hint="eastAsia"/>
                <w:noProof/>
                <w:lang w:val="en-US" w:eastAsia="ja-JP"/>
              </w:rPr>
            </w:pPr>
            <w:r w:rsidRPr="00EB692C">
              <w:rPr>
                <w:rFonts w:ascii="Times New Roman" w:hAnsi="Times New Roman"/>
                <w:noProof/>
                <w:lang w:val="en-US"/>
              </w:rPr>
              <w:t>This contribution corrects incorrect t</w:t>
            </w:r>
            <w:r>
              <w:rPr>
                <w:rFonts w:ascii="Times New Roman" w:hAnsi="Times New Roman" w:hint="eastAsia"/>
                <w:noProof/>
                <w:lang w:val="en-US" w:eastAsia="ja-JP"/>
              </w:rPr>
              <w:t xml:space="preserve">ext </w:t>
            </w:r>
            <w:r w:rsidRPr="00F5006A">
              <w:rPr>
                <w:rFonts w:ascii="Times New Roman" w:hAnsi="Times New Roman"/>
                <w:noProof/>
              </w:rPr>
              <w:t>in s</w:t>
            </w:r>
            <w:r>
              <w:rPr>
                <w:rFonts w:ascii="Times New Roman" w:hAnsi="Times New Roman" w:hint="eastAsia"/>
                <w:noProof/>
                <w:lang w:eastAsia="ja-JP"/>
              </w:rPr>
              <w:t>ubclause</w:t>
            </w:r>
            <w:r w:rsidRPr="00F5006A">
              <w:rPr>
                <w:rFonts w:ascii="Times New Roman" w:hAnsi="Times New Roman"/>
                <w:noProof/>
              </w:rPr>
              <w:t xml:space="preserve"> 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E5856" w:rsidR="001E41F3" w:rsidRDefault="00EA44E3">
            <w:pPr>
              <w:pStyle w:val="CRCoverPage"/>
              <w:spacing w:after="0"/>
              <w:ind w:left="100"/>
              <w:rPr>
                <w:noProof/>
              </w:rPr>
            </w:pPr>
            <w:r w:rsidRPr="00EA44E3">
              <w:rPr>
                <w:noProof/>
              </w:rPr>
              <w:t>The readability of the document is poor.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8476B" w:rsidR="001E41F3" w:rsidRDefault="00EA44E3" w:rsidP="00EA44E3">
            <w:pPr>
              <w:pStyle w:val="CRCoverPage"/>
              <w:tabs>
                <w:tab w:val="left" w:pos="4020"/>
              </w:tabs>
              <w:spacing w:after="0"/>
              <w:ind w:left="100"/>
              <w:rPr>
                <w:rFonts w:hint="eastAsia"/>
                <w:noProof/>
                <w:lang w:eastAsia="ja-JP"/>
              </w:rPr>
            </w:pPr>
            <w:r>
              <w:rPr>
                <w:rFonts w:hint="eastAsia"/>
                <w:noProof/>
                <w:lang w:eastAsia="ja-JP"/>
              </w:rPr>
              <w:t>8.2.1</w:t>
            </w:r>
            <w:r>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6B4A3" w:rsidR="001E41F3" w:rsidRDefault="00EA44E3">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C813E" w:rsidR="001E41F3" w:rsidRDefault="00EA44E3">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711ED" w:rsidR="001E41F3" w:rsidRDefault="00EA44E3">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0881C7CC" w14:textId="77777777" w:rsidR="00EA44E3" w:rsidRPr="00215ABA" w:rsidRDefault="00EA44E3" w:rsidP="00EA44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FC22A9B" w14:textId="77777777" w:rsidR="00F37A3C" w:rsidRDefault="00F37A3C" w:rsidP="00F37A3C">
      <w:pPr>
        <w:pStyle w:val="3"/>
        <w:rPr>
          <w:lang w:val="en-US" w:eastAsia="zh-CN"/>
        </w:rPr>
      </w:pPr>
      <w:bookmarkStart w:id="1" w:name="_Toc164779161"/>
      <w:bookmarkStart w:id="2" w:name="_Toc164779415"/>
      <w:bookmarkStart w:id="3" w:name="_Toc169945321"/>
      <w:r>
        <w:rPr>
          <w:lang w:val="en-US" w:eastAsia="zh-CN"/>
        </w:rPr>
        <w:t>8.2.1</w:t>
      </w:r>
      <w:r>
        <w:rPr>
          <w:lang w:val="en-US" w:eastAsia="zh-CN"/>
        </w:rPr>
        <w:tab/>
        <w:t>General</w:t>
      </w:r>
      <w:bookmarkEnd w:id="1"/>
      <w:bookmarkEnd w:id="2"/>
      <w:bookmarkEnd w:id="3"/>
    </w:p>
    <w:p w14:paraId="06E97DCA" w14:textId="77777777" w:rsidR="00F37A3C" w:rsidRDefault="00F37A3C" w:rsidP="00F37A3C">
      <w:pPr>
        <w:rPr>
          <w:lang w:eastAsia="zh-CN"/>
        </w:rPr>
      </w:pPr>
      <w:r>
        <w:rPr>
          <w:lang w:eastAsia="zh-CN"/>
        </w:rPr>
        <w:t>The following clauses specify procedures, information flows and APIs for Key issue X to enable the selection of ML clients.</w:t>
      </w:r>
    </w:p>
    <w:p w14:paraId="468B5D10" w14:textId="77777777" w:rsidR="00F37A3C" w:rsidRDefault="00F37A3C" w:rsidP="00F37A3C">
      <w:pPr>
        <w:rPr>
          <w:lang w:eastAsia="zh-CN"/>
        </w:rPr>
      </w:pPr>
      <w:r>
        <w:rPr>
          <w:lang w:eastAsia="zh-CN"/>
        </w:rPr>
        <w:t>Assumptions:</w:t>
      </w:r>
    </w:p>
    <w:p w14:paraId="6B7E0EDE" w14:textId="77777777" w:rsidR="00F37A3C" w:rsidRDefault="00F37A3C" w:rsidP="00F37A3C">
      <w:pPr>
        <w:pStyle w:val="B1"/>
        <w:rPr>
          <w:lang w:eastAsia="zh-CN"/>
        </w:rPr>
      </w:pPr>
      <w:r>
        <w:rPr>
          <w:lang w:eastAsia="zh-CN"/>
        </w:rPr>
        <w:t>1.</w:t>
      </w:r>
      <w:r>
        <w:rPr>
          <w:lang w:eastAsia="zh-CN"/>
        </w:rPr>
        <w:tab/>
        <w:t>The proposed solution is based on the AIML Enabler service producer/consumer architecture. The service producer can be a standalone new entity like an AIML Enabler server or collocated with a SEAL entity like an ADAE server or part of the ADAE server. The AIML Enabler service consumer could be VAL servers, VAL UE, or any other entities that consume the AIML Enabler services.</w:t>
      </w:r>
    </w:p>
    <w:p w14:paraId="34F933E8" w14:textId="4A20A06A" w:rsidR="00EA44E3" w:rsidRPr="00C21836" w:rsidRDefault="00F37A3C" w:rsidP="00F37A3C">
      <w:pPr>
        <w:pStyle w:val="B1"/>
        <w:rPr>
          <w:rFonts w:hint="eastAsia"/>
          <w:lang w:val="en-US" w:eastAsia="zh-CN"/>
        </w:rPr>
      </w:pPr>
      <w:r>
        <w:rPr>
          <w:lang w:eastAsia="zh-CN"/>
        </w:rPr>
        <w:t>2.</w:t>
      </w:r>
      <w:r>
        <w:rPr>
          <w:lang w:eastAsia="zh-CN"/>
        </w:rPr>
        <w:tab/>
        <w:t>The proposed solution assumes distributed clients in ML.</w:t>
      </w:r>
      <w:ins w:id="4" w:author="Yuushin Hayashi [NTT Docomo]" w:date="2024-08-09T17:31:00Z" w16du:dateUtc="2024-08-09T08:31:00Z">
        <w:r w:rsidR="002F51DD">
          <w:rPr>
            <w:rFonts w:hint="eastAsia"/>
            <w:lang w:eastAsia="ja-JP"/>
          </w:rPr>
          <w:t xml:space="preserve"> </w:t>
        </w:r>
      </w:ins>
      <w:ins w:id="5" w:author="Yuushin Hayashi [NTT Docomo]" w:date="2024-08-09T17:32:00Z" w16du:dateUtc="2024-08-09T08:32:00Z">
        <w:r w:rsidR="002F51DD">
          <w:rPr>
            <w:rFonts w:hint="eastAsia"/>
            <w:lang w:eastAsia="ja-JP"/>
          </w:rPr>
          <w:t>(e</w:t>
        </w:r>
        <w:r w:rsidR="002F51DD" w:rsidRPr="00373367">
          <w:rPr>
            <w:lang w:eastAsia="zh-CN"/>
          </w:rPr>
          <w:t>.g. Federated Learning</w:t>
        </w:r>
        <w:r w:rsidR="002F51DD">
          <w:rPr>
            <w:rFonts w:hint="eastAsia"/>
            <w:lang w:eastAsia="ja-JP"/>
          </w:rPr>
          <w:t>)</w:t>
        </w:r>
      </w:ins>
      <w:del w:id="6" w:author="Yuushin Hayashi [NTT Docomo]" w:date="2024-08-09T17:31:00Z" w16du:dateUtc="2024-08-09T08:31:00Z">
        <w:r w:rsidDel="002F51DD">
          <w:rPr>
            <w:lang w:eastAsia="zh-CN"/>
          </w:rPr>
          <w:delText xml:space="preserve"> E.g., Federated Learning.</w:delText>
        </w:r>
      </w:del>
    </w:p>
    <w:p w14:paraId="574912FD" w14:textId="77777777" w:rsidR="00EA44E3" w:rsidRPr="00C21836" w:rsidRDefault="00EA44E3" w:rsidP="00EA44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sidRPr="00C21836">
        <w:rPr>
          <w:rFonts w:ascii="Arial" w:hAnsi="Arial" w:cs="Arial"/>
          <w:noProof/>
          <w:color w:val="0000FF"/>
          <w:sz w:val="28"/>
          <w:szCs w:val="28"/>
          <w:lang w:val="en-US"/>
        </w:rPr>
        <w:t xml:space="preserve"> 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A91F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16988" w14:textId="77777777" w:rsidR="00932B7C" w:rsidRDefault="00932B7C">
      <w:r>
        <w:separator/>
      </w:r>
    </w:p>
  </w:endnote>
  <w:endnote w:type="continuationSeparator" w:id="0">
    <w:p w14:paraId="430FEDDE" w14:textId="77777777" w:rsidR="00932B7C" w:rsidRDefault="0093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ADF4E" w14:textId="77777777" w:rsidR="00932B7C" w:rsidRDefault="00932B7C">
      <w:r>
        <w:separator/>
      </w:r>
    </w:p>
  </w:footnote>
  <w:footnote w:type="continuationSeparator" w:id="0">
    <w:p w14:paraId="228F466F" w14:textId="77777777" w:rsidR="00932B7C" w:rsidRDefault="00932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1F04EB"/>
    <w:rsid w:val="00204DF5"/>
    <w:rsid w:val="00221165"/>
    <w:rsid w:val="002578AA"/>
    <w:rsid w:val="0026004D"/>
    <w:rsid w:val="002640DD"/>
    <w:rsid w:val="00275D12"/>
    <w:rsid w:val="00280AAE"/>
    <w:rsid w:val="00284FEB"/>
    <w:rsid w:val="002860C4"/>
    <w:rsid w:val="0029268D"/>
    <w:rsid w:val="002B5741"/>
    <w:rsid w:val="002C2D03"/>
    <w:rsid w:val="002E472E"/>
    <w:rsid w:val="002F51DD"/>
    <w:rsid w:val="00305409"/>
    <w:rsid w:val="00353127"/>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74727"/>
    <w:rsid w:val="00792342"/>
    <w:rsid w:val="007977A8"/>
    <w:rsid w:val="007B512A"/>
    <w:rsid w:val="007C2097"/>
    <w:rsid w:val="007C3FF8"/>
    <w:rsid w:val="007D6A07"/>
    <w:rsid w:val="007F7259"/>
    <w:rsid w:val="008040A8"/>
    <w:rsid w:val="00814327"/>
    <w:rsid w:val="008279FA"/>
    <w:rsid w:val="008421C0"/>
    <w:rsid w:val="008626E7"/>
    <w:rsid w:val="00870EE7"/>
    <w:rsid w:val="008863B9"/>
    <w:rsid w:val="008A45A6"/>
    <w:rsid w:val="008B55B4"/>
    <w:rsid w:val="008D3CCC"/>
    <w:rsid w:val="008D4717"/>
    <w:rsid w:val="008F3789"/>
    <w:rsid w:val="008F686C"/>
    <w:rsid w:val="009148DE"/>
    <w:rsid w:val="00932B7C"/>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C5820"/>
    <w:rsid w:val="00AD1CD8"/>
    <w:rsid w:val="00B066AA"/>
    <w:rsid w:val="00B13571"/>
    <w:rsid w:val="00B258BB"/>
    <w:rsid w:val="00B36C4D"/>
    <w:rsid w:val="00B4478E"/>
    <w:rsid w:val="00B46156"/>
    <w:rsid w:val="00B67B97"/>
    <w:rsid w:val="00B968C8"/>
    <w:rsid w:val="00BA3EC5"/>
    <w:rsid w:val="00BA51D9"/>
    <w:rsid w:val="00BB5DFC"/>
    <w:rsid w:val="00BD01CD"/>
    <w:rsid w:val="00BD279D"/>
    <w:rsid w:val="00BD6BB8"/>
    <w:rsid w:val="00C11855"/>
    <w:rsid w:val="00C66BA2"/>
    <w:rsid w:val="00C870F6"/>
    <w:rsid w:val="00C95985"/>
    <w:rsid w:val="00CC5026"/>
    <w:rsid w:val="00CC68D0"/>
    <w:rsid w:val="00CE72F8"/>
    <w:rsid w:val="00CF0111"/>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A44E3"/>
    <w:rsid w:val="00EB09B7"/>
    <w:rsid w:val="00EE46CE"/>
    <w:rsid w:val="00EE7D7C"/>
    <w:rsid w:val="00F14D14"/>
    <w:rsid w:val="00F25D98"/>
    <w:rsid w:val="00F300FB"/>
    <w:rsid w:val="00F37A3C"/>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7A3C"/>
    <w:rPr>
      <w:rFonts w:ascii="Times New Roman" w:hAnsi="Times New Roman"/>
      <w:lang w:val="en-GB" w:eastAsia="en-US"/>
    </w:rPr>
  </w:style>
  <w:style w:type="paragraph" w:styleId="af1">
    <w:name w:val="Revision"/>
    <w:hidden/>
    <w:uiPriority w:val="99"/>
    <w:semiHidden/>
    <w:rsid w:val="002F51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77849">
      <w:bodyDiv w:val="1"/>
      <w:marLeft w:val="0"/>
      <w:marRight w:val="0"/>
      <w:marTop w:val="0"/>
      <w:marBottom w:val="0"/>
      <w:divBdr>
        <w:top w:val="none" w:sz="0" w:space="0" w:color="auto"/>
        <w:left w:val="none" w:sz="0" w:space="0" w:color="auto"/>
        <w:bottom w:val="none" w:sz="0" w:space="0" w:color="auto"/>
        <w:right w:val="none" w:sz="0" w:space="0" w:color="auto"/>
      </w:divBdr>
    </w:div>
    <w:div w:id="1627432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7522697">
      <w:bodyDiv w:val="1"/>
      <w:marLeft w:val="0"/>
      <w:marRight w:val="0"/>
      <w:marTop w:val="0"/>
      <w:marBottom w:val="0"/>
      <w:divBdr>
        <w:top w:val="none" w:sz="0" w:space="0" w:color="auto"/>
        <w:left w:val="none" w:sz="0" w:space="0" w:color="auto"/>
        <w:bottom w:val="none" w:sz="0" w:space="0" w:color="auto"/>
        <w:right w:val="none" w:sz="0" w:space="0" w:color="auto"/>
      </w:divBdr>
    </w:div>
    <w:div w:id="1097678541">
      <w:bodyDiv w:val="1"/>
      <w:marLeft w:val="0"/>
      <w:marRight w:val="0"/>
      <w:marTop w:val="0"/>
      <w:marBottom w:val="0"/>
      <w:divBdr>
        <w:top w:val="none" w:sz="0" w:space="0" w:color="auto"/>
        <w:left w:val="none" w:sz="0" w:space="0" w:color="auto"/>
        <w:bottom w:val="none" w:sz="0" w:space="0" w:color="auto"/>
        <w:right w:val="none" w:sz="0" w:space="0" w:color="auto"/>
      </w:divBdr>
    </w:div>
    <w:div w:id="164530564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3195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17</Lines>
  <LinksUpToDate>false</LinksUpToDate>
  <Paragraphs>5</Paragraphs>
  <ScaleCrop>false</ScaleCrop>
  <CharactersWithSpaces>2532</CharactersWithSpaces>
  <SharedDoc>false</SharedDoc>
  <HyperlinksChanged>false</HyperlinksChanged>
  <AppVersion>16.0000</AppVersion>
  <Characters>2159</Characters>
  <Pages>2</Pages>
  <DocSecurity>0</DocSecurity>
  <Words>378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2024-08-09T08:32:00Z</dcterms:modified>
  <cp:keywords/>
  <dc:subject/>
  <dc:title>MTG_TITLE</dc:title>
  <cp:lastPrinted>2036-02-07T05:28:16Z</cp:lastPrinted>
  <cp:lastModifiedBy>Yuushin Hayashi [NTT Docomo]</cp:lastModifiedBy>
  <dcterms:created xsi:type="dcterms:W3CDTF">2020-02-03T08:32:00Z</dcterms:creat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